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6B553" w14:textId="52A6AD70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 w:rsidR="00A94103">
        <w:rPr>
          <w:rFonts w:ascii="Arial" w:hAnsi="Arial" w:cs="Arial"/>
          <w:b/>
          <w:sz w:val="28"/>
          <w:szCs w:val="28"/>
        </w:rPr>
        <w:t>6</w:t>
      </w:r>
      <w:r w:rsidR="000E06F7">
        <w:rPr>
          <w:rFonts w:ascii="Arial" w:hAnsi="Arial" w:cs="Arial"/>
          <w:b/>
          <w:sz w:val="28"/>
          <w:szCs w:val="28"/>
        </w:rPr>
        <w:t>8</w:t>
      </w:r>
      <w:r w:rsidR="008165CF">
        <w:rPr>
          <w:rFonts w:ascii="Arial" w:hAnsi="Arial" w:cs="Arial"/>
          <w:b/>
          <w:sz w:val="28"/>
          <w:szCs w:val="28"/>
        </w:rPr>
        <w:t>00</w:t>
      </w:r>
    </w:p>
    <w:p w14:paraId="56E737B9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7F5196BC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810A507" w14:textId="617C8B58" w:rsidR="004112DD" w:rsidRDefault="00A94103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Business and Fiscal Affairs</w:t>
      </w:r>
    </w:p>
    <w:p w14:paraId="3197EBC4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2C3C792C" w14:textId="3892000D" w:rsidR="004112DD" w:rsidRPr="004112DD" w:rsidRDefault="0016680B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A94103">
        <w:rPr>
          <w:b/>
          <w:sz w:val="28"/>
          <w:szCs w:val="28"/>
        </w:rPr>
        <w:t>6</w:t>
      </w:r>
      <w:r w:rsidR="000E06F7">
        <w:rPr>
          <w:b/>
          <w:sz w:val="28"/>
          <w:szCs w:val="28"/>
        </w:rPr>
        <w:t>8</w:t>
      </w:r>
      <w:r w:rsidR="008165CF">
        <w:rPr>
          <w:b/>
          <w:sz w:val="28"/>
          <w:szCs w:val="28"/>
        </w:rPr>
        <w:t>00</w:t>
      </w:r>
      <w:r w:rsidR="004112DD" w:rsidRPr="004112DD">
        <w:rPr>
          <w:sz w:val="28"/>
          <w:szCs w:val="28"/>
        </w:rPr>
        <w:tab/>
      </w:r>
      <w:r w:rsidR="000E06F7">
        <w:rPr>
          <w:sz w:val="28"/>
          <w:szCs w:val="28"/>
        </w:rPr>
        <w:t>OCCUPATIONAL SAFETY</w:t>
      </w:r>
    </w:p>
    <w:p w14:paraId="270164F4" w14:textId="77777777" w:rsidR="004112DD" w:rsidRPr="004112DD" w:rsidRDefault="004112DD" w:rsidP="004112DD">
      <w:pPr>
        <w:pStyle w:val="Default"/>
        <w:spacing w:line="276" w:lineRule="auto"/>
      </w:pPr>
    </w:p>
    <w:p w14:paraId="7B8AA18E" w14:textId="77777777" w:rsidR="007C013E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>Reference</w:t>
      </w:r>
      <w:r w:rsidR="00FC04F2">
        <w:rPr>
          <w:b/>
        </w:rPr>
        <w:t>(s)</w:t>
      </w:r>
      <w:r w:rsidRPr="003F5FA3">
        <w:rPr>
          <w:b/>
        </w:rPr>
        <w:t xml:space="preserve">: </w:t>
      </w:r>
      <w:r>
        <w:rPr>
          <w:b/>
        </w:rPr>
        <w:tab/>
      </w:r>
    </w:p>
    <w:p w14:paraId="7C78E553" w14:textId="59F23BB7" w:rsidR="000E06F7" w:rsidRDefault="000E06F7" w:rsidP="000E06F7">
      <w:pPr>
        <w:pStyle w:val="Default"/>
        <w:spacing w:line="276" w:lineRule="auto"/>
        <w:ind w:firstLine="720"/>
      </w:pPr>
      <w:r>
        <w:t>49 Code of Federal Regulations, Parts 40 and 655;</w:t>
      </w:r>
    </w:p>
    <w:p w14:paraId="4502925E" w14:textId="77777777" w:rsidR="000E06F7" w:rsidRDefault="000E06F7" w:rsidP="000E06F7">
      <w:pPr>
        <w:pStyle w:val="Default"/>
        <w:spacing w:line="276" w:lineRule="auto"/>
        <w:ind w:firstLine="720"/>
      </w:pPr>
      <w:r>
        <w:t>Title 8 Section 3203;</w:t>
      </w:r>
    </w:p>
    <w:p w14:paraId="0EB60BAD" w14:textId="77777777" w:rsidR="000E06F7" w:rsidRDefault="000E06F7" w:rsidP="000E06F7">
      <w:pPr>
        <w:pStyle w:val="Default"/>
        <w:spacing w:line="276" w:lineRule="auto"/>
        <w:ind w:firstLine="720"/>
      </w:pPr>
      <w:r>
        <w:t>29 Code of Federal Regulations 1910.101 et seq.;</w:t>
      </w:r>
    </w:p>
    <w:p w14:paraId="1064B847" w14:textId="437BFB30" w:rsidR="007C013E" w:rsidDel="00985FDD" w:rsidRDefault="000E06F7" w:rsidP="000E06F7">
      <w:pPr>
        <w:pStyle w:val="Default"/>
        <w:spacing w:line="276" w:lineRule="auto"/>
        <w:ind w:firstLine="720"/>
        <w:rPr>
          <w:del w:id="0" w:author="Jonah Nicholas" w:date="2024-10-22T12:14:00Z"/>
        </w:rPr>
      </w:pPr>
      <w:del w:id="1" w:author="Jonah Nicholas" w:date="2024-10-22T12:14:00Z">
        <w:r w:rsidDel="00985FDD">
          <w:delText>Health &amp; Safety Code Section 104420</w:delText>
        </w:r>
      </w:del>
    </w:p>
    <w:p w14:paraId="02FE40A8" w14:textId="77777777" w:rsidR="004112DD" w:rsidRDefault="004112DD" w:rsidP="003F5FA3">
      <w:pPr>
        <w:pStyle w:val="Default"/>
        <w:spacing w:line="276" w:lineRule="auto"/>
        <w:jc w:val="both"/>
      </w:pPr>
    </w:p>
    <w:p w14:paraId="6F031DBB" w14:textId="77777777" w:rsidR="004112DD" w:rsidRDefault="004112DD" w:rsidP="007C013E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B68E946" w14:textId="10DBE9B4" w:rsidR="000E06F7" w:rsidRPr="000E06F7" w:rsidDel="00985FDD" w:rsidRDefault="000E06F7" w:rsidP="000E06F7">
      <w:pPr>
        <w:pStyle w:val="Header"/>
        <w:spacing w:line="276" w:lineRule="auto"/>
        <w:jc w:val="both"/>
        <w:rPr>
          <w:del w:id="2" w:author="Jonah Nicholas" w:date="2024-10-22T12:15:00Z"/>
          <w:rFonts w:ascii="Arial" w:hAnsi="Arial" w:cs="Arial"/>
          <w:sz w:val="24"/>
          <w:szCs w:val="24"/>
        </w:rPr>
      </w:pPr>
      <w:del w:id="3" w:author="Jonah Nicholas" w:date="2024-10-22T12:15:00Z">
        <w:r w:rsidRPr="000E06F7" w:rsidDel="00985FDD">
          <w:rPr>
            <w:rFonts w:ascii="Arial" w:hAnsi="Arial" w:cs="Arial"/>
            <w:sz w:val="24"/>
            <w:szCs w:val="24"/>
          </w:rPr>
          <w:delText>The District is committed to providing and maintaining a safe and healthful working</w:delText>
        </w:r>
      </w:del>
    </w:p>
    <w:p w14:paraId="02CA2F73" w14:textId="1EE37CD9" w:rsidR="000E06F7" w:rsidRPr="000E06F7" w:rsidDel="00985FDD" w:rsidRDefault="000E06F7" w:rsidP="000E06F7">
      <w:pPr>
        <w:pStyle w:val="Header"/>
        <w:spacing w:line="276" w:lineRule="auto"/>
        <w:jc w:val="both"/>
        <w:rPr>
          <w:del w:id="4" w:author="Jonah Nicholas" w:date="2024-10-22T12:15:00Z"/>
          <w:rFonts w:ascii="Arial" w:hAnsi="Arial" w:cs="Arial"/>
          <w:sz w:val="24"/>
          <w:szCs w:val="24"/>
        </w:rPr>
      </w:pPr>
      <w:del w:id="5" w:author="Jonah Nicholas" w:date="2024-10-22T12:15:00Z">
        <w:r w:rsidRPr="000E06F7" w:rsidDel="00985FDD">
          <w:rPr>
            <w:rFonts w:ascii="Arial" w:hAnsi="Arial" w:cs="Arial"/>
            <w:sz w:val="24"/>
            <w:szCs w:val="24"/>
          </w:rPr>
          <w:delText>environment. To achieve this goal, the District has implemented comprehensive Injury</w:delText>
        </w:r>
      </w:del>
    </w:p>
    <w:p w14:paraId="218AFC90" w14:textId="684BF8E1" w:rsidR="000E06F7" w:rsidRPr="000E06F7" w:rsidDel="00985FDD" w:rsidRDefault="000E06F7" w:rsidP="000E06F7">
      <w:pPr>
        <w:pStyle w:val="Header"/>
        <w:spacing w:line="276" w:lineRule="auto"/>
        <w:jc w:val="both"/>
        <w:rPr>
          <w:del w:id="6" w:author="Jonah Nicholas" w:date="2024-10-22T12:15:00Z"/>
          <w:rFonts w:ascii="Arial" w:hAnsi="Arial" w:cs="Arial"/>
          <w:sz w:val="24"/>
          <w:szCs w:val="24"/>
        </w:rPr>
      </w:pPr>
      <w:del w:id="7" w:author="Jonah Nicholas" w:date="2024-10-22T12:15:00Z">
        <w:r w:rsidRPr="000E06F7" w:rsidDel="00985FDD">
          <w:rPr>
            <w:rFonts w:ascii="Arial" w:hAnsi="Arial" w:cs="Arial"/>
            <w:sz w:val="24"/>
            <w:szCs w:val="24"/>
          </w:rPr>
          <w:delText>and Illness Prevention Plan. This plan is designed to prevent workplace accidents,</w:delText>
        </w:r>
      </w:del>
    </w:p>
    <w:p w14:paraId="6C07D31D" w14:textId="66D2BE9E" w:rsidR="000E06F7" w:rsidRPr="000E06F7" w:rsidDel="00985FDD" w:rsidRDefault="000E06F7" w:rsidP="000E06F7">
      <w:pPr>
        <w:pStyle w:val="Header"/>
        <w:spacing w:line="276" w:lineRule="auto"/>
        <w:jc w:val="both"/>
        <w:rPr>
          <w:del w:id="8" w:author="Jonah Nicholas" w:date="2024-10-22T12:15:00Z"/>
          <w:rFonts w:ascii="Arial" w:hAnsi="Arial" w:cs="Arial"/>
          <w:sz w:val="24"/>
          <w:szCs w:val="24"/>
        </w:rPr>
      </w:pPr>
      <w:del w:id="9" w:author="Jonah Nicholas" w:date="2024-10-22T12:15:00Z">
        <w:r w:rsidRPr="000E06F7" w:rsidDel="00985FDD">
          <w:rPr>
            <w:rFonts w:ascii="Arial" w:hAnsi="Arial" w:cs="Arial"/>
            <w:sz w:val="24"/>
            <w:szCs w:val="24"/>
          </w:rPr>
          <w:delText>injuries and illnesses. This plan is included in the District Administrative Procedures. A</w:delText>
        </w:r>
      </w:del>
    </w:p>
    <w:p w14:paraId="033AF63A" w14:textId="7D262821" w:rsidR="000E06F7" w:rsidRPr="000E06F7" w:rsidDel="00985FDD" w:rsidRDefault="000E06F7" w:rsidP="000E06F7">
      <w:pPr>
        <w:pStyle w:val="Header"/>
        <w:spacing w:line="276" w:lineRule="auto"/>
        <w:jc w:val="both"/>
        <w:rPr>
          <w:del w:id="10" w:author="Jonah Nicholas" w:date="2024-10-22T12:15:00Z"/>
          <w:rFonts w:ascii="Arial" w:hAnsi="Arial" w:cs="Arial"/>
          <w:sz w:val="24"/>
          <w:szCs w:val="24"/>
        </w:rPr>
      </w:pPr>
      <w:del w:id="11" w:author="Jonah Nicholas" w:date="2024-10-22T12:15:00Z">
        <w:r w:rsidRPr="000E06F7" w:rsidDel="00985FDD">
          <w:rPr>
            <w:rFonts w:ascii="Arial" w:hAnsi="Arial" w:cs="Arial"/>
            <w:sz w:val="24"/>
            <w:szCs w:val="24"/>
          </w:rPr>
          <w:delText>complete copy of the plan is also maintained at the District in the office of Human</w:delText>
        </w:r>
      </w:del>
    </w:p>
    <w:p w14:paraId="0804B7C3" w14:textId="5DF49EB9" w:rsidR="000E06F7" w:rsidRPr="000E06F7" w:rsidDel="00985FDD" w:rsidRDefault="000E06F7" w:rsidP="000E06F7">
      <w:pPr>
        <w:pStyle w:val="Header"/>
        <w:spacing w:line="276" w:lineRule="auto"/>
        <w:jc w:val="both"/>
        <w:rPr>
          <w:del w:id="12" w:author="Jonah Nicholas" w:date="2024-10-22T12:15:00Z"/>
          <w:rFonts w:ascii="Arial" w:hAnsi="Arial" w:cs="Arial"/>
          <w:sz w:val="24"/>
          <w:szCs w:val="24"/>
        </w:rPr>
      </w:pPr>
      <w:del w:id="13" w:author="Jonah Nicholas" w:date="2024-10-22T12:15:00Z">
        <w:r w:rsidRPr="000E06F7" w:rsidDel="00985FDD">
          <w:rPr>
            <w:rFonts w:ascii="Arial" w:hAnsi="Arial" w:cs="Arial"/>
            <w:sz w:val="24"/>
            <w:szCs w:val="24"/>
          </w:rPr>
          <w:delText>Resources as well as each President's office and is available for review.</w:delText>
        </w:r>
      </w:del>
    </w:p>
    <w:p w14:paraId="4D3E65D9" w14:textId="77777777" w:rsidR="000E06F7" w:rsidRDefault="000E06F7" w:rsidP="000E06F7">
      <w:pPr>
        <w:pStyle w:val="Header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80A5928" w14:textId="2053E329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E06F7">
        <w:rPr>
          <w:rFonts w:ascii="Arial" w:hAnsi="Arial" w:cs="Arial"/>
          <w:sz w:val="24"/>
          <w:szCs w:val="24"/>
        </w:rPr>
        <w:t>The Chancellor shall establish administrative procedures to ensure the safety of</w:t>
      </w:r>
    </w:p>
    <w:p w14:paraId="000B2F8A" w14:textId="77777777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 w:rsidRPr="000E06F7">
        <w:rPr>
          <w:rFonts w:ascii="Arial" w:hAnsi="Arial" w:cs="Arial"/>
          <w:sz w:val="24"/>
          <w:szCs w:val="24"/>
        </w:rPr>
        <w:t>employees and students on District sites, including the following:</w:t>
      </w:r>
    </w:p>
    <w:p w14:paraId="482B676C" w14:textId="57A60394" w:rsidR="000E06F7" w:rsidRPr="000E06F7" w:rsidRDefault="006648EE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C2FEE">
        <w:rPr>
          <w:rFonts w:ascii="Arial" w:hAnsi="Arial" w:cs="Arial"/>
          <w:sz w:val="24"/>
          <w:szCs w:val="24"/>
        </w:rPr>
        <w:t xml:space="preserve"> </w:t>
      </w:r>
      <w:r w:rsidR="000E06F7" w:rsidRPr="000E06F7">
        <w:rPr>
          <w:rFonts w:ascii="Arial" w:hAnsi="Arial" w:cs="Arial"/>
          <w:sz w:val="24"/>
          <w:szCs w:val="24"/>
        </w:rPr>
        <w:t xml:space="preserve">• </w:t>
      </w:r>
      <w:r>
        <w:rPr>
          <w:rFonts w:ascii="Arial" w:hAnsi="Arial" w:cs="Arial"/>
          <w:sz w:val="24"/>
          <w:szCs w:val="24"/>
        </w:rPr>
        <w:t xml:space="preserve"> </w:t>
      </w:r>
      <w:r w:rsidR="000E06F7" w:rsidRPr="000E06F7">
        <w:rPr>
          <w:rFonts w:ascii="Arial" w:hAnsi="Arial" w:cs="Arial"/>
          <w:sz w:val="24"/>
          <w:szCs w:val="24"/>
        </w:rPr>
        <w:t>Compliance with the United States Department of Transportation regulations</w:t>
      </w:r>
    </w:p>
    <w:p w14:paraId="442B6D1B" w14:textId="2CAC20F3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E06F7">
        <w:rPr>
          <w:rFonts w:ascii="Arial" w:hAnsi="Arial" w:cs="Arial"/>
          <w:sz w:val="24"/>
          <w:szCs w:val="24"/>
        </w:rPr>
        <w:t>implementing the Federal Omnibus Transportation Employee Testing Act of</w:t>
      </w:r>
    </w:p>
    <w:p w14:paraId="544C813E" w14:textId="77777777" w:rsid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r w:rsidRPr="000E06F7">
        <w:rPr>
          <w:rFonts w:ascii="Arial" w:hAnsi="Arial" w:cs="Arial"/>
          <w:sz w:val="24"/>
          <w:szCs w:val="24"/>
        </w:rPr>
        <w:t>1991. Specifically, the District shall comply with the regulations of the Federal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5C48676C" w14:textId="20B637F9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0E06F7">
        <w:rPr>
          <w:rFonts w:ascii="Arial" w:hAnsi="Arial" w:cs="Arial"/>
          <w:sz w:val="24"/>
          <w:szCs w:val="24"/>
        </w:rPr>
        <w:t>Highway Administration (FHWA) and, if applicable, the Federal Transit</w:t>
      </w:r>
    </w:p>
    <w:p w14:paraId="60B47D37" w14:textId="6B3012BA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0E06F7">
        <w:rPr>
          <w:rFonts w:ascii="Arial" w:hAnsi="Arial" w:cs="Arial"/>
          <w:sz w:val="24"/>
          <w:szCs w:val="24"/>
        </w:rPr>
        <w:t>Administration (FTA). Compliance with these policies and procedures may be a</w:t>
      </w:r>
    </w:p>
    <w:p w14:paraId="07347ECD" w14:textId="324B9EFD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0E06F7">
        <w:rPr>
          <w:rFonts w:ascii="Arial" w:hAnsi="Arial" w:cs="Arial"/>
          <w:sz w:val="24"/>
          <w:szCs w:val="24"/>
        </w:rPr>
        <w:t>condition of employment.</w:t>
      </w:r>
    </w:p>
    <w:p w14:paraId="03F12D75" w14:textId="11A2DDBD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0E06F7">
        <w:rPr>
          <w:rFonts w:ascii="Arial" w:hAnsi="Arial" w:cs="Arial"/>
          <w:sz w:val="24"/>
          <w:szCs w:val="24"/>
        </w:rPr>
        <w:t xml:space="preserve">• </w:t>
      </w:r>
      <w:r>
        <w:rPr>
          <w:rFonts w:ascii="Arial" w:hAnsi="Arial" w:cs="Arial"/>
          <w:sz w:val="24"/>
          <w:szCs w:val="24"/>
        </w:rPr>
        <w:t xml:space="preserve"> </w:t>
      </w:r>
      <w:r w:rsidR="006648EE">
        <w:rPr>
          <w:rFonts w:ascii="Arial" w:hAnsi="Arial" w:cs="Arial"/>
          <w:sz w:val="24"/>
          <w:szCs w:val="24"/>
        </w:rPr>
        <w:t xml:space="preserve"> </w:t>
      </w:r>
      <w:r w:rsidRPr="000E06F7">
        <w:rPr>
          <w:rFonts w:ascii="Arial" w:hAnsi="Arial" w:cs="Arial"/>
          <w:sz w:val="24"/>
          <w:szCs w:val="24"/>
        </w:rPr>
        <w:t>Establishment of an Injury and Illness Prevention Program in compliance with</w:t>
      </w:r>
    </w:p>
    <w:p w14:paraId="566990B5" w14:textId="09C818AC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0E06F7">
        <w:rPr>
          <w:rFonts w:ascii="Arial" w:hAnsi="Arial" w:cs="Arial"/>
          <w:sz w:val="24"/>
          <w:szCs w:val="24"/>
        </w:rPr>
        <w:t>applicable OSHA regulations and state law. These procedures shall promote an</w:t>
      </w:r>
    </w:p>
    <w:p w14:paraId="2AE15A3B" w14:textId="4F282D56" w:rsidR="000E06F7" w:rsidRPr="000E06F7" w:rsidRDefault="000E06F7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0E06F7">
        <w:rPr>
          <w:rFonts w:ascii="Arial" w:hAnsi="Arial" w:cs="Arial"/>
          <w:sz w:val="24"/>
          <w:szCs w:val="24"/>
        </w:rPr>
        <w:t>active and aggressive program to reduce and/or control safety and health risks.</w:t>
      </w:r>
    </w:p>
    <w:p w14:paraId="224F412F" w14:textId="50D2A0D8" w:rsidR="000E06F7" w:rsidRPr="000E06F7" w:rsidRDefault="006648EE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E06F7" w:rsidRPr="000E06F7">
        <w:rPr>
          <w:rFonts w:ascii="Arial" w:hAnsi="Arial" w:cs="Arial"/>
          <w:sz w:val="24"/>
          <w:szCs w:val="24"/>
        </w:rPr>
        <w:t xml:space="preserve">• </w:t>
      </w:r>
      <w:r w:rsidR="000E06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E06F7" w:rsidRPr="000E06F7">
        <w:rPr>
          <w:rFonts w:ascii="Arial" w:hAnsi="Arial" w:cs="Arial"/>
          <w:sz w:val="24"/>
          <w:szCs w:val="24"/>
        </w:rPr>
        <w:t>Establishment of a Hazardous Material Communications Program, which shall</w:t>
      </w:r>
    </w:p>
    <w:p w14:paraId="558460F2" w14:textId="07C791C1" w:rsidR="000E06F7" w:rsidRPr="000E06F7" w:rsidRDefault="006648EE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0E06F7" w:rsidRPr="000E06F7">
        <w:rPr>
          <w:rFonts w:ascii="Arial" w:hAnsi="Arial" w:cs="Arial"/>
          <w:sz w:val="24"/>
          <w:szCs w:val="24"/>
        </w:rPr>
        <w:t>include review of all chemicals or materials received by the District for hazardous</w:t>
      </w:r>
    </w:p>
    <w:p w14:paraId="5287F895" w14:textId="226B5B73" w:rsidR="000E06F7" w:rsidRPr="000E06F7" w:rsidRDefault="006648EE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0E06F7" w:rsidRPr="000E06F7">
        <w:rPr>
          <w:rFonts w:ascii="Arial" w:hAnsi="Arial" w:cs="Arial"/>
          <w:sz w:val="24"/>
          <w:szCs w:val="24"/>
        </w:rPr>
        <w:t>properties, instruction for employees and students on the safe handling of such</w:t>
      </w:r>
    </w:p>
    <w:p w14:paraId="45584FB5" w14:textId="3D93521A" w:rsidR="000E06F7" w:rsidRPr="000E06F7" w:rsidRDefault="006648EE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0E06F7" w:rsidRPr="000E06F7">
        <w:rPr>
          <w:rFonts w:ascii="Arial" w:hAnsi="Arial" w:cs="Arial"/>
          <w:sz w:val="24"/>
          <w:szCs w:val="24"/>
        </w:rPr>
        <w:t>materials, and proper disposal methods for hazardous materials.</w:t>
      </w:r>
    </w:p>
    <w:p w14:paraId="51ACDC35" w14:textId="16E431F0" w:rsidR="008165CF" w:rsidRPr="008165CF" w:rsidRDefault="006648EE" w:rsidP="000E06F7">
      <w:pPr>
        <w:pStyle w:val="Header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  <w:r w:rsidR="003C2FEE">
        <w:rPr>
          <w:rFonts w:ascii="Arial" w:hAnsi="Arial" w:cs="Arial"/>
          <w:sz w:val="24"/>
          <w:szCs w:val="24"/>
        </w:rPr>
        <w:t xml:space="preserve"> </w:t>
      </w:r>
      <w:r w:rsidR="000E06F7" w:rsidRPr="000E06F7"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 xml:space="preserve"> </w:t>
      </w:r>
      <w:r w:rsidR="000E06F7" w:rsidRPr="000E06F7">
        <w:rPr>
          <w:rFonts w:ascii="Arial" w:hAnsi="Arial" w:cs="Arial"/>
          <w:sz w:val="24"/>
          <w:szCs w:val="24"/>
        </w:rPr>
        <w:t xml:space="preserve"> Prohibition of the use of tobacco and electronic cigarettes in all public buildings.</w:t>
      </w:r>
    </w:p>
    <w:p w14:paraId="45C7EEAF" w14:textId="77777777" w:rsidR="008165CF" w:rsidRDefault="008165CF" w:rsidP="008165CF">
      <w:pPr>
        <w:pStyle w:val="Header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F334EEF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E1977BB" w14:textId="5134C0F1" w:rsidR="00E256AB" w:rsidRDefault="004112DD" w:rsidP="004112DD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310A43">
        <w:t>September 15, 2015</w:t>
      </w:r>
    </w:p>
    <w:p w14:paraId="3D8A628E" w14:textId="55AF4DB5" w:rsidR="00E256AB" w:rsidRPr="00136E96" w:rsidRDefault="00692521" w:rsidP="004112DD">
      <w:pPr>
        <w:pStyle w:val="Default"/>
        <w:spacing w:line="276" w:lineRule="auto"/>
        <w:rPr>
          <w:i/>
        </w:rPr>
      </w:pPr>
      <w:bookmarkStart w:id="14" w:name="_GoBack"/>
      <w:bookmarkEnd w:id="14"/>
      <w:del w:id="15" w:author="Kelly Costello" w:date="2024-10-25T07:35:00Z">
        <w:r w:rsidRPr="00692521" w:rsidDel="00C9689E">
          <w:rPr>
            <w:i/>
          </w:rPr>
          <w:lastRenderedPageBreak/>
          <w:delText>(Replaces the current CLPCCD Policy 2317)</w:delText>
        </w:r>
      </w:del>
    </w:p>
    <w:sectPr w:rsidR="00E256AB" w:rsidRPr="00136E96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02A16" w14:textId="77777777" w:rsidR="00703DC1" w:rsidRDefault="00703DC1" w:rsidP="00D7679C">
      <w:pPr>
        <w:spacing w:after="0" w:line="240" w:lineRule="auto"/>
      </w:pPr>
      <w:r>
        <w:separator/>
      </w:r>
    </w:p>
  </w:endnote>
  <w:endnote w:type="continuationSeparator" w:id="0">
    <w:p w14:paraId="18991B95" w14:textId="77777777" w:rsidR="00703DC1" w:rsidRDefault="00703DC1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75582" w14:textId="16DA7258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A94103">
      <w:rPr>
        <w:rFonts w:ascii="Arial" w:hAnsi="Arial" w:cs="Arial"/>
        <w:sz w:val="24"/>
        <w:szCs w:val="24"/>
      </w:rPr>
      <w:t>6</w:t>
    </w:r>
    <w:r w:rsidR="000E06F7">
      <w:rPr>
        <w:rFonts w:ascii="Arial" w:hAnsi="Arial" w:cs="Arial"/>
        <w:sz w:val="24"/>
        <w:szCs w:val="24"/>
      </w:rPr>
      <w:t>8</w:t>
    </w:r>
    <w:r w:rsidR="008165CF">
      <w:rPr>
        <w:rFonts w:ascii="Arial" w:hAnsi="Arial" w:cs="Arial"/>
        <w:sz w:val="24"/>
        <w:szCs w:val="24"/>
      </w:rPr>
      <w:t>00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98957" w14:textId="77777777" w:rsidR="00703DC1" w:rsidRDefault="00703DC1" w:rsidP="00D7679C">
      <w:pPr>
        <w:spacing w:after="0" w:line="240" w:lineRule="auto"/>
      </w:pPr>
      <w:r>
        <w:separator/>
      </w:r>
    </w:p>
  </w:footnote>
  <w:footnote w:type="continuationSeparator" w:id="0">
    <w:p w14:paraId="54354C5F" w14:textId="77777777" w:rsidR="00703DC1" w:rsidRDefault="00703DC1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h Nicholas">
    <w15:presenceInfo w15:providerId="AD" w15:userId="S-1-5-21-536971071-1176733497-856364134-8741"/>
  </w15:person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74832"/>
    <w:rsid w:val="000E06F7"/>
    <w:rsid w:val="00136E96"/>
    <w:rsid w:val="0016680B"/>
    <w:rsid w:val="00203A15"/>
    <w:rsid w:val="0023171F"/>
    <w:rsid w:val="00262340"/>
    <w:rsid w:val="00310A43"/>
    <w:rsid w:val="00341AC8"/>
    <w:rsid w:val="003533E3"/>
    <w:rsid w:val="003B3744"/>
    <w:rsid w:val="003C2FEE"/>
    <w:rsid w:val="003F5FA3"/>
    <w:rsid w:val="004112DD"/>
    <w:rsid w:val="006648EE"/>
    <w:rsid w:val="00692521"/>
    <w:rsid w:val="00703DC1"/>
    <w:rsid w:val="007B320B"/>
    <w:rsid w:val="007C013E"/>
    <w:rsid w:val="008165CF"/>
    <w:rsid w:val="00894F4A"/>
    <w:rsid w:val="00985FDD"/>
    <w:rsid w:val="00A316D5"/>
    <w:rsid w:val="00A94103"/>
    <w:rsid w:val="00B13374"/>
    <w:rsid w:val="00BD23DE"/>
    <w:rsid w:val="00BD531C"/>
    <w:rsid w:val="00C56F4A"/>
    <w:rsid w:val="00C9689E"/>
    <w:rsid w:val="00D7679C"/>
    <w:rsid w:val="00E05003"/>
    <w:rsid w:val="00E256AB"/>
    <w:rsid w:val="00FC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BC2071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3" ma:contentTypeDescription="Create a new document." ma:contentTypeScope="" ma:versionID="6dc47b2bc8b18f51fe56095cdec85cf1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8ffbc29e4f854185975c3f7b995c5d3d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324D4-19B4-4110-8E17-1AC2C260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95F1C-398D-4AD9-AEBB-6EA7C35EEC0C}">
  <ds:schemaRefs>
    <ds:schemaRef ds:uri="http://schemas.microsoft.com/office/2006/documentManagement/types"/>
    <ds:schemaRef ds:uri="http://purl.org/dc/elements/1.1/"/>
    <ds:schemaRef ds:uri="4c3e63b2-0430-40fd-82f2-9a0ecf22a8dc"/>
    <ds:schemaRef ds:uri="http://purl.org/dc/terms/"/>
    <ds:schemaRef ds:uri="http://purl.org/dc/dcmitype/"/>
    <ds:schemaRef ds:uri="http://schemas.microsoft.com/office/infopath/2007/PartnerControls"/>
    <ds:schemaRef ds:uri="249d4ac7-0b39-4174-9809-ef6c5fd53db8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AEA38BA-7058-42F4-857D-8EC730DB1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552374-37C8-4506-ACE2-1A2BF365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3</cp:revision>
  <cp:lastPrinted>2024-10-25T14:35:00Z</cp:lastPrinted>
  <dcterms:created xsi:type="dcterms:W3CDTF">2024-10-22T20:22:00Z</dcterms:created>
  <dcterms:modified xsi:type="dcterms:W3CDTF">2024-10-25T14:35:00Z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